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1DC3257"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442BA5">
        <w:rPr>
          <w:b/>
          <w:i/>
          <w:noProof/>
          <w:sz w:val="28"/>
        </w:rPr>
        <w:t>0</w:t>
      </w:r>
      <w:r w:rsidR="007F5C0C">
        <w:rPr>
          <w:b/>
          <w:i/>
          <w:noProof/>
          <w:sz w:val="28"/>
        </w:rPr>
        <w:t>7052</w:t>
      </w:r>
      <w:bookmarkStart w:id="1" w:name="_GoBack"/>
      <w:bookmarkEnd w:id="1"/>
    </w:p>
    <w:p w14:paraId="63B80A43" w14:textId="339094CA" w:rsidR="00D61AD5" w:rsidRPr="00D61AD5" w:rsidRDefault="009A3927" w:rsidP="00D61AD5">
      <w:pPr>
        <w:pStyle w:val="CRCoverPage"/>
        <w:outlineLvl w:val="0"/>
        <w:rPr>
          <w:b/>
          <w:noProof/>
          <w:sz w:val="24"/>
          <w:lang w:val="it-IT"/>
        </w:rPr>
      </w:pPr>
      <w:r>
        <w:rPr>
          <w:b/>
          <w:noProof/>
          <w:sz w:val="24"/>
        </w:rPr>
        <w:t>Sapporo</w:t>
      </w:r>
      <w:r w:rsidRPr="002E135B">
        <w:rPr>
          <w:b/>
          <w:noProof/>
          <w:sz w:val="24"/>
          <w:lang w:val="it-IT"/>
        </w:rPr>
        <w:t xml:space="preserve">, </w:t>
      </w:r>
      <w:r>
        <w:rPr>
          <w:b/>
          <w:noProof/>
          <w:sz w:val="24"/>
          <w:lang w:val="it-IT"/>
        </w:rPr>
        <w:t xml:space="preserve">Japan, </w:t>
      </w:r>
      <w:r>
        <w:rPr>
          <w:b/>
          <w:noProof/>
          <w:sz w:val="24"/>
        </w:rPr>
        <w:t>24</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rPr>
        <w:t>28</w:t>
      </w:r>
      <w:r>
        <w:rPr>
          <w:b/>
          <w:noProof/>
          <w:sz w:val="24"/>
          <w:lang w:val="it-IT"/>
        </w:rPr>
        <w:t xml:space="preserve"> June 2019</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37C051D6" w:rsidR="00D61AD5" w:rsidRPr="00410371" w:rsidRDefault="00D61AD5" w:rsidP="00EB1976">
            <w:pPr>
              <w:pStyle w:val="CRCoverPage"/>
              <w:spacing w:after="0"/>
              <w:jc w:val="right"/>
              <w:rPr>
                <w:b/>
                <w:noProof/>
                <w:sz w:val="28"/>
              </w:rPr>
            </w:pPr>
            <w:r>
              <w:rPr>
                <w:b/>
                <w:noProof/>
                <w:sz w:val="28"/>
              </w:rPr>
              <w:t>23.502</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32ED961A" w:rsidR="00D61AD5" w:rsidRPr="00410371" w:rsidRDefault="00442BA5" w:rsidP="00EB1976">
            <w:pPr>
              <w:pStyle w:val="CRCoverPage"/>
              <w:spacing w:after="0"/>
              <w:rPr>
                <w:noProof/>
              </w:rPr>
            </w:pPr>
            <w:r>
              <w:rPr>
                <w:b/>
                <w:noProof/>
                <w:sz w:val="28"/>
              </w:rPr>
              <w:t>1494</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70A8B38A" w:rsidR="00D61AD5" w:rsidRPr="00410371" w:rsidRDefault="00261E0C" w:rsidP="00EB1976">
            <w:pPr>
              <w:pStyle w:val="CRCoverPage"/>
              <w:spacing w:after="0"/>
              <w:jc w:val="center"/>
              <w:rPr>
                <w:b/>
                <w:noProof/>
              </w:rPr>
            </w:pPr>
            <w:r>
              <w:rPr>
                <w:b/>
                <w:noProof/>
                <w:sz w:val="28"/>
              </w:rPr>
              <w:t>-</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5692F0" w:rsidR="00D61AD5" w:rsidRPr="00410371" w:rsidRDefault="00D61AD5" w:rsidP="00D61AD5">
            <w:pPr>
              <w:pStyle w:val="CRCoverPage"/>
              <w:spacing w:after="0"/>
              <w:rPr>
                <w:noProof/>
                <w:sz w:val="28"/>
              </w:rPr>
            </w:pPr>
            <w:r>
              <w:rPr>
                <w:b/>
                <w:noProof/>
                <w:sz w:val="28"/>
              </w:rPr>
              <w:t>16.1.0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77777777" w:rsidR="00D61AD5" w:rsidRDefault="00D61AD5" w:rsidP="00EB1976">
            <w:pPr>
              <w:pStyle w:val="CRCoverPage"/>
              <w:spacing w:after="0"/>
              <w:jc w:val="center"/>
              <w:rPr>
                <w:b/>
                <w:caps/>
                <w:noProof/>
              </w:rPr>
            </w:pP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66DC039A" w:rsidR="00D61AD5" w:rsidRDefault="00411C48" w:rsidP="00D61AD5">
            <w:pPr>
              <w:pStyle w:val="CRCoverPage"/>
              <w:spacing w:after="0"/>
              <w:ind w:left="100"/>
              <w:rPr>
                <w:noProof/>
              </w:rPr>
            </w:pPr>
            <w:r>
              <w:rPr>
                <w:noProof/>
              </w:rPr>
              <w:t>Correction of AN Release procedure</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4EBAB9BB" w:rsidR="00D61AD5" w:rsidRDefault="00D61AD5" w:rsidP="00D61AD5">
            <w:pPr>
              <w:pStyle w:val="CRCoverPage"/>
              <w:spacing w:after="0"/>
              <w:ind w:left="100"/>
              <w:rPr>
                <w:noProof/>
              </w:rPr>
            </w:pPr>
            <w:r>
              <w:rPr>
                <w:noProof/>
              </w:rPr>
              <w:t>Ericsson</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248A97B6" w:rsidR="00D61AD5" w:rsidRDefault="00B91CBA" w:rsidP="00EB1976">
            <w:pPr>
              <w:pStyle w:val="CRCoverPage"/>
              <w:spacing w:after="0"/>
              <w:ind w:left="100"/>
              <w:rPr>
                <w:noProof/>
              </w:rPr>
            </w:pPr>
            <w:r>
              <w:rPr>
                <w:noProof/>
              </w:rPr>
              <w:t>TEI16, 5GS_Ph1</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1D89D48E" w:rsidR="00D61AD5" w:rsidRDefault="00D61AD5" w:rsidP="00EB1976">
            <w:pPr>
              <w:pStyle w:val="CRCoverPage"/>
              <w:spacing w:after="0"/>
              <w:ind w:left="100"/>
              <w:rPr>
                <w:noProof/>
              </w:rPr>
            </w:pPr>
            <w:r>
              <w:rPr>
                <w:noProof/>
              </w:rPr>
              <w:t>2019</w:t>
            </w:r>
            <w:r w:rsidR="007F5C0C">
              <w:rPr>
                <w:noProof/>
              </w:rPr>
              <w:t>-</w:t>
            </w:r>
            <w:r w:rsidR="00D9591A">
              <w:rPr>
                <w:noProof/>
              </w:rPr>
              <w:t>06</w:t>
            </w:r>
            <w:r w:rsidR="007F5C0C">
              <w:rPr>
                <w:noProof/>
              </w:rPr>
              <w:t>-</w:t>
            </w:r>
            <w:r w:rsidR="00D9591A">
              <w:rPr>
                <w:noProof/>
              </w:rPr>
              <w:t>17</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231C2BB7" w:rsidR="00D9591A" w:rsidRDefault="00D9591A" w:rsidP="00D9591A">
            <w:pPr>
              <w:pStyle w:val="CRCoverPage"/>
              <w:spacing w:after="0"/>
              <w:ind w:left="100"/>
              <w:rPr>
                <w:noProof/>
              </w:rPr>
            </w:pPr>
            <w:r>
              <w:rPr>
                <w:noProof/>
              </w:rPr>
              <w:t>The</w:t>
            </w:r>
            <w:r w:rsidR="003F07DE">
              <w:rPr>
                <w:noProof/>
              </w:rPr>
              <w:t xml:space="preserve"> UE radio capabilities are sent </w:t>
            </w:r>
            <w:r w:rsidR="00EF5977">
              <w:rPr>
                <w:noProof/>
              </w:rPr>
              <w:t xml:space="preserve">from NG-RAN </w:t>
            </w:r>
            <w:r w:rsidR="00E30E86">
              <w:rPr>
                <w:noProof/>
              </w:rPr>
              <w:t xml:space="preserve">to AMF </w:t>
            </w:r>
            <w:r w:rsidR="00EF5977">
              <w:rPr>
                <w:noProof/>
              </w:rPr>
              <w:t xml:space="preserve">using </w:t>
            </w:r>
            <w:r w:rsidR="003F07DE" w:rsidRPr="003F07DE">
              <w:rPr>
                <w:noProof/>
              </w:rPr>
              <w:t>UE RADIO CAPABILITY INFO INDICATION</w:t>
            </w:r>
            <w:r w:rsidR="00EF5977">
              <w:rPr>
                <w:noProof/>
              </w:rPr>
              <w:t xml:space="preserve"> and </w:t>
            </w:r>
            <w:r w:rsidR="005C6A88">
              <w:rPr>
                <w:noProof/>
              </w:rPr>
              <w:t xml:space="preserve">are </w:t>
            </w:r>
            <w:r w:rsidR="00EF5977">
              <w:rPr>
                <w:noProof/>
              </w:rPr>
              <w:t xml:space="preserve">not sent in </w:t>
            </w:r>
            <w:r w:rsidR="00D23588">
              <w:rPr>
                <w:noProof/>
              </w:rPr>
              <w:t xml:space="preserve">the </w:t>
            </w:r>
            <w:r w:rsidR="00D23588" w:rsidRPr="00D23588">
              <w:rPr>
                <w:noProof/>
              </w:rPr>
              <w:t>N2 UE Context Release Complete</w:t>
            </w:r>
            <w:r w:rsidR="00D23588">
              <w:rPr>
                <w:noProof/>
              </w:rPr>
              <w:t xml:space="preserve"> message.</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74532" w14:textId="1736D92A" w:rsidR="00D9591A" w:rsidRDefault="007C48A9" w:rsidP="00D9591A">
            <w:pPr>
              <w:pStyle w:val="CRCoverPage"/>
              <w:spacing w:after="0"/>
              <w:ind w:left="100"/>
              <w:rPr>
                <w:noProof/>
              </w:rPr>
            </w:pPr>
            <w:r>
              <w:rPr>
                <w:noProof/>
              </w:rPr>
              <w:t xml:space="preserve">Removing the UE Radio Capability from the </w:t>
            </w:r>
            <w:r w:rsidRPr="007C48A9">
              <w:rPr>
                <w:noProof/>
              </w:rPr>
              <w:t>N2 UE Context Release Complete</w:t>
            </w:r>
            <w:r>
              <w:rPr>
                <w:noProof/>
              </w:rPr>
              <w:t xml:space="preserve"> message.</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B9E6056" w:rsidR="00D9591A" w:rsidRDefault="00411C48" w:rsidP="00D9591A">
            <w:pPr>
              <w:pStyle w:val="CRCoverPage"/>
              <w:spacing w:after="0"/>
              <w:ind w:left="100"/>
              <w:rPr>
                <w:noProof/>
              </w:rPr>
            </w:pPr>
            <w:r>
              <w:rPr>
                <w:noProof/>
              </w:rPr>
              <w:t>Misalignment with stage 3</w:t>
            </w:r>
            <w:r w:rsidR="00E5595D">
              <w:rPr>
                <w:noProof/>
              </w:rPr>
              <w:t xml:space="preserve">. </w:t>
            </w:r>
            <w:r w:rsidR="00705A6E">
              <w:rPr>
                <w:noProof/>
              </w:rPr>
              <w:t>Stage 3 may develop not required functionality.</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5D3F48F" w:rsidR="00D61AD5" w:rsidRDefault="00411C48" w:rsidP="00EB1976">
            <w:pPr>
              <w:pStyle w:val="CRCoverPage"/>
              <w:spacing w:after="0"/>
              <w:ind w:left="100"/>
              <w:rPr>
                <w:noProof/>
              </w:rPr>
            </w:pPr>
            <w:r>
              <w:rPr>
                <w:noProof/>
              </w:rPr>
              <w:t>4.2.6</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7A207A52" w:rsidR="00D61AD5" w:rsidRDefault="007746AD"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4B01934D" w:rsidR="00D61AD5" w:rsidRDefault="007746AD"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167CC006" w:rsidR="00D61AD5" w:rsidRDefault="007746AD"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0E73D738" w:rsidR="00D61AD5" w:rsidRDefault="00D61AD5" w:rsidP="00B91CBA">
            <w:pPr>
              <w:pStyle w:val="CRCoverPage"/>
              <w:spacing w:after="0"/>
              <w:rPr>
                <w:noProof/>
              </w:rPr>
            </w:pP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4A06D3FF" w:rsidR="000A26C3" w:rsidRPr="0065699B" w:rsidRDefault="004E6C9E" w:rsidP="0065699B">
      <w:pPr>
        <w:jc w:val="center"/>
        <w:rPr>
          <w:rFonts w:cs="Arial"/>
          <w:noProof/>
          <w:color w:val="FF0000"/>
          <w:sz w:val="44"/>
          <w:szCs w:val="44"/>
        </w:rPr>
      </w:pPr>
      <w:r w:rsidRPr="005314F3">
        <w:rPr>
          <w:rFonts w:cs="Arial"/>
          <w:noProof/>
          <w:color w:val="FF0000"/>
          <w:sz w:val="44"/>
          <w:szCs w:val="44"/>
        </w:rPr>
        <w:lastRenderedPageBreak/>
        <w:t>*** BEGIN CHANGES ***</w:t>
      </w:r>
      <w:bookmarkEnd w:id="2"/>
    </w:p>
    <w:p w14:paraId="00EC232B" w14:textId="77777777" w:rsidR="00325877" w:rsidRPr="00050CA8" w:rsidRDefault="00325877" w:rsidP="00325877">
      <w:pPr>
        <w:pStyle w:val="Heading3"/>
        <w:rPr>
          <w:lang w:eastAsia="zh-CN"/>
        </w:rPr>
      </w:pPr>
      <w:bookmarkStart w:id="3" w:name="_Toc11141067"/>
      <w:bookmarkStart w:id="4" w:name="_Toc11141184"/>
      <w:bookmarkStart w:id="5" w:name="_Toc5029221"/>
      <w:r w:rsidRPr="00050CA8">
        <w:t>4.</w:t>
      </w:r>
      <w:r w:rsidRPr="00050CA8">
        <w:rPr>
          <w:lang w:eastAsia="zh-CN"/>
        </w:rPr>
        <w:t>2.6</w:t>
      </w:r>
      <w:r w:rsidRPr="00050CA8">
        <w:rPr>
          <w:lang w:eastAsia="zh-CN"/>
        </w:rPr>
        <w:tab/>
        <w:t>AN</w:t>
      </w:r>
      <w:r w:rsidRPr="00050CA8">
        <w:rPr>
          <w:rFonts w:eastAsia="SimSun"/>
          <w:lang w:eastAsia="zh-CN"/>
        </w:rPr>
        <w:t xml:space="preserve"> Release</w:t>
      </w:r>
      <w:bookmarkEnd w:id="3"/>
    </w:p>
    <w:p w14:paraId="7E0DCD2F" w14:textId="77777777" w:rsidR="00325877" w:rsidRPr="00050CA8" w:rsidRDefault="00325877" w:rsidP="00325877">
      <w:r w:rsidRPr="00050CA8">
        <w:t>This procedure is used to release the logical NG-AP signalling connection</w:t>
      </w:r>
      <w:r>
        <w:t xml:space="preserve"> for the UE between the (R)AN and the AMF</w:t>
      </w:r>
      <w:r w:rsidRPr="00050CA8">
        <w:t xml:space="preserve"> and the associated N3 User Plane connections, and (R)AN signalling</w:t>
      </w:r>
      <w:r>
        <w:t xml:space="preserve"> connection between the UE and the (R)AN</w:t>
      </w:r>
      <w:r w:rsidRPr="00050CA8">
        <w:t xml:space="preserve"> and</w:t>
      </w:r>
      <w:r>
        <w:t xml:space="preserve"> the associated (R)AN</w:t>
      </w:r>
      <w:r w:rsidRPr="00050CA8">
        <w:t xml:space="preserve"> resources.</w:t>
      </w:r>
    </w:p>
    <w:p w14:paraId="7285767D" w14:textId="77777777" w:rsidR="00325877" w:rsidRPr="00050CA8" w:rsidRDefault="00325877" w:rsidP="00325877">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51F8CE1" w14:textId="77777777" w:rsidR="00325877" w:rsidRPr="00050CA8" w:rsidRDefault="00325877" w:rsidP="00325877">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266C43C5" w14:textId="77777777" w:rsidR="00325877" w:rsidRPr="00050CA8" w:rsidRDefault="00325877" w:rsidP="00325877">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w:t>
      </w:r>
      <w:proofErr w:type="gramStart"/>
      <w:r w:rsidRPr="00050CA8">
        <w:t>Release</w:t>
      </w:r>
      <w:proofErr w:type="gramEnd"/>
      <w:r w:rsidRPr="00050CA8">
        <w:t xml:space="preserve"> due to UE generated signalling connection release, </w:t>
      </w:r>
      <w:r w:rsidRPr="00050CA8">
        <w:rPr>
          <w:lang w:eastAsia="zh-CN"/>
        </w:rPr>
        <w:t>mobility restriction</w:t>
      </w:r>
      <w:r>
        <w:rPr>
          <w:lang w:eastAsia="zh-CN"/>
        </w:rPr>
        <w:t>, Release Assistance Indication from the UE,</w:t>
      </w:r>
      <w:r w:rsidRPr="00050CA8">
        <w:t xml:space="preserve"> etc.; or</w:t>
      </w:r>
    </w:p>
    <w:p w14:paraId="2270A09A" w14:textId="77777777" w:rsidR="00325877" w:rsidRPr="00050CA8" w:rsidRDefault="00325877" w:rsidP="00325877">
      <w:pPr>
        <w:pStyle w:val="B1"/>
      </w:pPr>
      <w:r w:rsidRPr="00050CA8">
        <w:t>-</w:t>
      </w:r>
      <w:r w:rsidRPr="00050CA8">
        <w:tab/>
        <w:t>AMF-initiated with cause e.g. Unspecified Failure, etc.</w:t>
      </w:r>
    </w:p>
    <w:p w14:paraId="55CE0B16" w14:textId="77777777" w:rsidR="00325877" w:rsidRPr="00050CA8" w:rsidRDefault="00325877" w:rsidP="00325877">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C8C2E58" w14:textId="77777777" w:rsidR="00325877" w:rsidRDefault="00325877" w:rsidP="00325877">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08DAE0A1" w14:textId="77777777" w:rsidR="00325877" w:rsidRPr="00050CA8" w:rsidRDefault="00325877" w:rsidP="0032587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4FE8413A" w14:textId="77777777" w:rsidR="00325877" w:rsidRPr="00050CA8" w:rsidRDefault="00325877" w:rsidP="00325877">
      <w:pPr>
        <w:pStyle w:val="TH"/>
      </w:pPr>
      <w:r w:rsidRPr="00050CA8">
        <w:object w:dxaOrig="8216" w:dyaOrig="5800" w14:anchorId="3F32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90.5pt" o:ole="">
            <v:imagedata r:id="rId14" o:title=""/>
          </v:shape>
          <o:OLEObject Type="Embed" ProgID="Word.Picture.8" ShapeID="_x0000_i1025" DrawAspect="Content" ObjectID="_1622261300" r:id="rId15"/>
        </w:object>
      </w:r>
    </w:p>
    <w:p w14:paraId="1C1B2584" w14:textId="77777777" w:rsidR="00325877" w:rsidRPr="00050CA8" w:rsidRDefault="00325877" w:rsidP="00325877">
      <w:pPr>
        <w:pStyle w:val="TF"/>
      </w:pPr>
      <w:r w:rsidRPr="00050CA8">
        <w:t>Figure 4.2.6-1: AN</w:t>
      </w:r>
      <w:r w:rsidRPr="00050CA8">
        <w:rPr>
          <w:rFonts w:eastAsia="SimSun"/>
          <w:lang w:eastAsia="zh-CN"/>
        </w:rPr>
        <w:t xml:space="preserve"> Release</w:t>
      </w:r>
      <w:r w:rsidRPr="00050CA8">
        <w:t xml:space="preserve"> procedure</w:t>
      </w:r>
    </w:p>
    <w:p w14:paraId="587AEB74" w14:textId="77777777" w:rsidR="00325877" w:rsidRPr="00050CA8" w:rsidRDefault="00325877" w:rsidP="00325877">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t>If the (R)AN is NG-</w:t>
      </w:r>
      <w:r>
        <w:lastRenderedPageBreak/>
        <w:t xml:space="preserve">RAN, this </w:t>
      </w:r>
      <w:r w:rsidRPr="00050CA8">
        <w:t>step is described in TS</w:t>
      </w:r>
      <w:r>
        <w:t> </w:t>
      </w:r>
      <w:r w:rsidRPr="00050CA8">
        <w:t>38.413</w:t>
      </w:r>
      <w:r>
        <w:t> </w:t>
      </w:r>
      <w:r w:rsidRPr="00050CA8">
        <w:t>[10], clause 8.3.2 "UE Context Release Request (</w:t>
      </w:r>
      <w:r>
        <w:t xml:space="preserve">NG-RAN node </w:t>
      </w:r>
      <w:r w:rsidRPr="00050CA8">
        <w:t>initiated)".</w:t>
      </w:r>
      <w:r>
        <w:t xml:space="preserve"> If the (R)AN is an N3IWF this step is described in clause 4.12.4.2.</w:t>
      </w:r>
    </w:p>
    <w:p w14:paraId="7EA7AB4F" w14:textId="77777777" w:rsidR="00325877" w:rsidRDefault="00325877" w:rsidP="00325877">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016404AB" w14:textId="77777777" w:rsidR="00325877" w:rsidRDefault="00325877" w:rsidP="00325877">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7513B71C" w14:textId="77777777" w:rsidR="00325877" w:rsidRPr="00050CA8" w:rsidRDefault="00325877" w:rsidP="00325877">
      <w:pPr>
        <w:pStyle w:val="B1"/>
      </w:pPr>
      <w:r w:rsidRPr="00050CA8">
        <w:rPr>
          <w:lang w:eastAsia="zh-CN"/>
        </w:rPr>
        <w:t>2.</w:t>
      </w:r>
      <w:r w:rsidRPr="00050CA8">
        <w:rPr>
          <w:lang w:eastAsia="zh-CN"/>
        </w:rPr>
        <w:tab/>
        <w:t>AMF to (R)AN: If the AMF receives the N2 UE Context Release Request message or due to an internal AMF event, including the reception of Service Request or Registration Request to establish another NAS signalling connection still via</w:t>
      </w:r>
      <w:r>
        <w:rPr>
          <w:lang w:eastAsia="zh-CN"/>
        </w:rPr>
        <w:t xml:space="preserve"> (R)AN</w:t>
      </w:r>
      <w:r w:rsidRPr="00050CA8">
        <w:rPr>
          <w:lang w:eastAsia="zh-CN"/>
        </w:rPr>
        <w:t xml:space="preserve">,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w:t>
      </w:r>
      <w:r>
        <w:rPr>
          <w:lang w:eastAsia="zh-CN"/>
        </w:rPr>
        <w:t>/TNGF</w:t>
      </w:r>
      <w:r w:rsidRPr="00050CA8">
        <w:rPr>
          <w:lang w:eastAsia="zh-CN"/>
        </w:rPr>
        <w:t xml:space="preserve"> t</w:t>
      </w:r>
      <w:r w:rsidRPr="00050CA8">
        <w:t>his step is described in clause</w:t>
      </w:r>
      <w:r>
        <w:t>s</w:t>
      </w:r>
      <w:r w:rsidRPr="00050CA8">
        <w:t> 4.12</w:t>
      </w:r>
      <w:r>
        <w:t>.4.2 / 4.12a</w:t>
      </w:r>
      <w:r w:rsidRPr="00050CA8">
        <w:t>.</w:t>
      </w:r>
    </w:p>
    <w:p w14:paraId="1064A6B6" w14:textId="77777777" w:rsidR="00325877" w:rsidRPr="00050CA8" w:rsidRDefault="00325877" w:rsidP="00325877">
      <w:pPr>
        <w:pStyle w:val="B1"/>
      </w:pPr>
      <w:r w:rsidRPr="00050CA8">
        <w:rPr>
          <w:lang w:eastAsia="zh-CN"/>
        </w:rPr>
        <w:tab/>
        <w:t xml:space="preserve">If the AMF receives Service Request or Registration Request to establish another NAS signalling connection still via </w:t>
      </w:r>
      <w:r>
        <w:rPr>
          <w:lang w:eastAsia="zh-CN"/>
        </w:rPr>
        <w:t>(R)AN</w:t>
      </w:r>
      <w:r w:rsidRPr="00050CA8">
        <w:rPr>
          <w:lang w:eastAsia="zh-CN"/>
        </w:rPr>
        <w:t>,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005C449A" w14:textId="77777777" w:rsidR="00325877" w:rsidRDefault="00325877" w:rsidP="00325877">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14:paraId="6EC06910" w14:textId="77777777" w:rsidR="00325877" w:rsidRPr="00050CA8" w:rsidRDefault="00325877" w:rsidP="00325877">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68B6F97" w14:textId="77777777" w:rsidR="00325877" w:rsidRDefault="00325877" w:rsidP="00325877">
      <w:pPr>
        <w:pStyle w:val="B2"/>
      </w:pPr>
      <w:r>
        <w:t>b)</w:t>
      </w:r>
      <w:r>
        <w:tab/>
        <w:t>if the Cause in the N2 UE Context Release Command indicates that the UE has already locally released the RRC connection, the (R)AN locally releases the RRC connection.</w:t>
      </w:r>
    </w:p>
    <w:p w14:paraId="0E44E7EC" w14:textId="23BC3F68" w:rsidR="00325877" w:rsidRPr="00050CA8" w:rsidRDefault="00325877" w:rsidP="0032587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xml:space="preserve">, </w:t>
      </w:r>
      <w:del w:id="6" w:author="Ericsson" w:date="2019-06-12T11:20:00Z">
        <w:r w:rsidDel="0077324D">
          <w:rPr>
            <w:lang w:eastAsia="zh-CN"/>
          </w:rPr>
          <w:delText>UE Radio Capability,</w:delText>
        </w:r>
      </w:del>
      <w:del w:id="7" w:author="Ericsson" w:date="2019-06-12T11:21:00Z">
        <w:r w:rsidDel="0077324D">
          <w:rPr>
            <w:lang w:eastAsia="zh-CN"/>
          </w:rPr>
          <w:delText xml:space="preserve"> </w:delText>
        </w:r>
      </w:del>
      <w:r>
        <w:rPr>
          <w:lang w:eastAsia="zh-CN"/>
        </w:rPr>
        <w:t>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ins w:id="8" w:author="Ericsson" w:date="2019-06-12T11:21:00Z">
        <w:r w:rsidR="00714274">
          <w:t xml:space="preserve"> received </w:t>
        </w:r>
      </w:ins>
      <w:ins w:id="9" w:author="Ericsson" w:date="2019-06-12T11:22:00Z">
        <w:r w:rsidR="003F07DE">
          <w:t>as described in 38.413 [</w:t>
        </w:r>
      </w:ins>
      <w:ins w:id="10" w:author="Ericsson" w:date="2019-06-12T11:27:00Z">
        <w:r w:rsidR="00E10AC1">
          <w:t>10</w:t>
        </w:r>
      </w:ins>
      <w:ins w:id="11" w:author="Ericsson" w:date="2019-06-12T11:22:00Z">
        <w:r w:rsidR="003F07DE">
          <w:t>]</w:t>
        </w:r>
      </w:ins>
      <w:r>
        <w:t>.</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04820A13" w14:textId="77777777" w:rsidR="00325877" w:rsidRDefault="00325877" w:rsidP="00325877">
      <w:pPr>
        <w:pStyle w:val="B1"/>
      </w:pPr>
      <w:r>
        <w:tab/>
        <w:t>If the PLMN has configured secondary RAT usage reporting, the NG-RAN node may provide RAN usage data Report.</w:t>
      </w:r>
    </w:p>
    <w:p w14:paraId="0BC93D5E" w14:textId="77777777" w:rsidR="00325877" w:rsidRPr="00050CA8" w:rsidRDefault="00325877" w:rsidP="00325877">
      <w:pPr>
        <w:pStyle w:val="B1"/>
      </w:pPr>
      <w:r w:rsidRPr="00050CA8">
        <w:tab/>
        <w:t>This step shall be performed promptly after step 2, i.e. it shall not be delayed, for example, in situations where the UE does not acknowledge the RRC Connection Release.</w:t>
      </w:r>
    </w:p>
    <w:p w14:paraId="4243F70C" w14:textId="77777777" w:rsidR="00325877" w:rsidRDefault="00325877" w:rsidP="00325877">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44694E2B" w14:textId="77777777" w:rsidR="00325877" w:rsidRPr="000562EB" w:rsidRDefault="00325877" w:rsidP="00325877">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16E8940D" w14:textId="77777777" w:rsidR="00325877" w:rsidRDefault="00325877" w:rsidP="00325877">
      <w:pPr>
        <w:pStyle w:val="B1"/>
      </w:pPr>
      <w: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738474AF" w14:textId="77777777" w:rsidR="00325877" w:rsidRDefault="00325877" w:rsidP="00325877">
      <w:pPr>
        <w:pStyle w:val="B1"/>
      </w:pPr>
      <w:r>
        <w:tab/>
        <w:t>If the redundant N3 tunnels are used for URLLC, the N4 Session Modification Request procedure to the UPF of N3 terminating point is to remove the dual AN Tunnel Info for N3 tunnel of the corresponding PDU Session.</w:t>
      </w:r>
    </w:p>
    <w:p w14:paraId="3B7D6618" w14:textId="77777777" w:rsidR="00325877" w:rsidRDefault="00325877" w:rsidP="00325877">
      <w:pPr>
        <w:pStyle w:val="B1"/>
      </w:pPr>
      <w:r>
        <w:lastRenderedPageBreak/>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14:paraId="54C27EC2" w14:textId="77777777" w:rsidR="00325877" w:rsidRPr="00050CA8" w:rsidRDefault="00325877" w:rsidP="00325877">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4485C2BA" w14:textId="77777777" w:rsidR="00325877" w:rsidRPr="00050CA8" w:rsidRDefault="00325877" w:rsidP="00325877">
      <w:pPr>
        <w:pStyle w:val="B1"/>
        <w:rPr>
          <w:lang w:eastAsia="ko-KR"/>
        </w:rPr>
      </w:pPr>
      <w:r w:rsidRPr="00050CA8">
        <w:tab/>
      </w:r>
      <w:r>
        <w:t xml:space="preserve">For PDU Sessions not using Control Plane </w:t>
      </w:r>
      <w:proofErr w:type="spellStart"/>
      <w:r>
        <w:t>CIoT</w:t>
      </w:r>
      <w:proofErr w:type="spellEnd"/>
      <w:r>
        <w:t xml:space="preserve"> 5GS Optimisation, the </w:t>
      </w:r>
      <w:r w:rsidRPr="00050CA8">
        <w:t>SMF initiates an N4 Session Modification procedure indicating the need to remove Tunnel Info of AN or UPF terminating N3. Buffering on/off indicates whether the UPF shall buffer incoming DL PDU or not</w:t>
      </w:r>
      <w:r w:rsidRPr="00050CA8">
        <w:rPr>
          <w:lang w:eastAsia="zh-CN"/>
        </w:rPr>
        <w:t>.</w:t>
      </w:r>
    </w:p>
    <w:p w14:paraId="5A8C22C6" w14:textId="77777777" w:rsidR="00325877" w:rsidRDefault="00325877" w:rsidP="00325877">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14:paraId="4D1EF187" w14:textId="77777777" w:rsidR="00325877" w:rsidRPr="00050CA8" w:rsidRDefault="00325877" w:rsidP="00325877">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37249B97" w14:textId="77777777" w:rsidR="00325877" w:rsidRPr="00050CA8" w:rsidRDefault="00325877" w:rsidP="00325877">
      <w:pPr>
        <w:pStyle w:val="B1"/>
      </w:pPr>
      <w:r w:rsidRPr="00050CA8">
        <w:tab/>
        <w:t>See clause 4.4 for more details.</w:t>
      </w:r>
    </w:p>
    <w:p w14:paraId="1271B7A4" w14:textId="77777777" w:rsidR="00325877" w:rsidRPr="00050CA8" w:rsidRDefault="00325877" w:rsidP="00325877">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2F9EC281" w14:textId="77777777" w:rsidR="00325877" w:rsidRPr="00050CA8" w:rsidRDefault="00325877" w:rsidP="00325877">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7898A3FB" w14:textId="77777777" w:rsidR="00325877" w:rsidRPr="00050CA8" w:rsidRDefault="00325877" w:rsidP="00325877">
      <w:pPr>
        <w:pStyle w:val="B1"/>
      </w:pPr>
      <w:r w:rsidRPr="00050CA8">
        <w:rPr>
          <w:lang w:eastAsia="zh-CN"/>
        </w:rPr>
        <w:tab/>
      </w:r>
      <w:r w:rsidRPr="00050CA8">
        <w:t>See clause 4.4 for more details.</w:t>
      </w:r>
    </w:p>
    <w:p w14:paraId="12D7BB37" w14:textId="77777777" w:rsidR="00325877" w:rsidRPr="00050CA8" w:rsidRDefault="00325877" w:rsidP="00325877">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14:paraId="7935D729" w14:textId="77777777" w:rsidR="00325877" w:rsidRDefault="00325877" w:rsidP="00325877">
      <w:pPr>
        <w:rPr>
          <w:lang w:eastAsia="zh-CN"/>
        </w:rPr>
      </w:pPr>
      <w:r w:rsidRPr="00050CA8">
        <w:rPr>
          <w:lang w:eastAsia="zh-CN"/>
        </w:rPr>
        <w:t>Upon completion of the procedure, the AMF considers the N2 and N3 as released and enters CM-IDLE state.</w:t>
      </w:r>
    </w:p>
    <w:p w14:paraId="218C4A37" w14:textId="77777777" w:rsidR="00325877" w:rsidRPr="00050CA8" w:rsidRDefault="00325877" w:rsidP="00325877">
      <w:pPr>
        <w:rPr>
          <w:i/>
        </w:rPr>
      </w:pPr>
      <w:r>
        <w:rPr>
          <w:lang w:eastAsia="zh-CN"/>
        </w:rPr>
        <w:t xml:space="preserve">After completion of the procedure, </w:t>
      </w:r>
      <w:r w:rsidRPr="00C76F8B">
        <w:t xml:space="preserve">the AMF reports </w:t>
      </w:r>
      <w:r>
        <w:t>towards the NF consumers are triggered for cases in clause 4.15.4.</w:t>
      </w:r>
    </w:p>
    <w:bookmarkEnd w:id="4"/>
    <w:p w14:paraId="000B9C83" w14:textId="77777777" w:rsidR="008807E3" w:rsidRDefault="008807E3" w:rsidP="0067196E">
      <w:pPr>
        <w:pStyle w:val="Heading5"/>
      </w:pPr>
    </w:p>
    <w:bookmarkEnd w:id="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31C8" w14:textId="77777777" w:rsidR="00523162" w:rsidRDefault="00523162">
      <w:r>
        <w:separator/>
      </w:r>
    </w:p>
  </w:endnote>
  <w:endnote w:type="continuationSeparator" w:id="0">
    <w:p w14:paraId="7A94192F" w14:textId="77777777" w:rsidR="00523162" w:rsidRDefault="00523162">
      <w:r>
        <w:continuationSeparator/>
      </w:r>
    </w:p>
  </w:endnote>
  <w:endnote w:type="continuationNotice" w:id="1">
    <w:p w14:paraId="26A156D6" w14:textId="77777777" w:rsidR="00523162" w:rsidRDefault="00523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D236C" w14:textId="77777777" w:rsidR="00523162" w:rsidRDefault="00523162">
      <w:r>
        <w:separator/>
      </w:r>
    </w:p>
  </w:footnote>
  <w:footnote w:type="continuationSeparator" w:id="0">
    <w:p w14:paraId="75C68AB3" w14:textId="77777777" w:rsidR="00523162" w:rsidRDefault="00523162">
      <w:r>
        <w:continuationSeparator/>
      </w:r>
    </w:p>
  </w:footnote>
  <w:footnote w:type="continuationNotice" w:id="1">
    <w:p w14:paraId="653363B6" w14:textId="77777777" w:rsidR="00523162" w:rsidRDefault="00523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231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8066D"/>
    <w:rsid w:val="00083ACD"/>
    <w:rsid w:val="00086319"/>
    <w:rsid w:val="000A26C3"/>
    <w:rsid w:val="000A6394"/>
    <w:rsid w:val="000B7FED"/>
    <w:rsid w:val="000C038A"/>
    <w:rsid w:val="000C32FE"/>
    <w:rsid w:val="000C6598"/>
    <w:rsid w:val="000D1187"/>
    <w:rsid w:val="000F0011"/>
    <w:rsid w:val="00103C46"/>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13001"/>
    <w:rsid w:val="00234912"/>
    <w:rsid w:val="002443C1"/>
    <w:rsid w:val="0026004D"/>
    <w:rsid w:val="00261E0C"/>
    <w:rsid w:val="002640DD"/>
    <w:rsid w:val="00271617"/>
    <w:rsid w:val="00275D12"/>
    <w:rsid w:val="00284FEB"/>
    <w:rsid w:val="002860C4"/>
    <w:rsid w:val="0029220D"/>
    <w:rsid w:val="00292CF0"/>
    <w:rsid w:val="002B4ACE"/>
    <w:rsid w:val="002B5741"/>
    <w:rsid w:val="002C5698"/>
    <w:rsid w:val="002D790C"/>
    <w:rsid w:val="002E2ABF"/>
    <w:rsid w:val="002E643E"/>
    <w:rsid w:val="002E6622"/>
    <w:rsid w:val="002E79AB"/>
    <w:rsid w:val="002F0700"/>
    <w:rsid w:val="002F1C06"/>
    <w:rsid w:val="00305409"/>
    <w:rsid w:val="0031160B"/>
    <w:rsid w:val="00314F8C"/>
    <w:rsid w:val="00316D17"/>
    <w:rsid w:val="00325877"/>
    <w:rsid w:val="0033050C"/>
    <w:rsid w:val="003609EF"/>
    <w:rsid w:val="0036231A"/>
    <w:rsid w:val="00366566"/>
    <w:rsid w:val="003708C6"/>
    <w:rsid w:val="0037426F"/>
    <w:rsid w:val="00374DD4"/>
    <w:rsid w:val="00393FE5"/>
    <w:rsid w:val="003A203E"/>
    <w:rsid w:val="003A7ABD"/>
    <w:rsid w:val="003B3DF9"/>
    <w:rsid w:val="003C3741"/>
    <w:rsid w:val="003C5AAF"/>
    <w:rsid w:val="003D6EB7"/>
    <w:rsid w:val="003E1A36"/>
    <w:rsid w:val="003F07DE"/>
    <w:rsid w:val="004064E6"/>
    <w:rsid w:val="00410371"/>
    <w:rsid w:val="00411C48"/>
    <w:rsid w:val="00413AEF"/>
    <w:rsid w:val="00415E4D"/>
    <w:rsid w:val="004242F1"/>
    <w:rsid w:val="00434A9C"/>
    <w:rsid w:val="00442BA5"/>
    <w:rsid w:val="0046073A"/>
    <w:rsid w:val="00460D47"/>
    <w:rsid w:val="0048789A"/>
    <w:rsid w:val="00490DF1"/>
    <w:rsid w:val="00491F2B"/>
    <w:rsid w:val="00497BA3"/>
    <w:rsid w:val="004B1D1F"/>
    <w:rsid w:val="004B75B7"/>
    <w:rsid w:val="004C0C0D"/>
    <w:rsid w:val="004C3D65"/>
    <w:rsid w:val="004D0EA0"/>
    <w:rsid w:val="004E19F2"/>
    <w:rsid w:val="004E6C9E"/>
    <w:rsid w:val="00510F97"/>
    <w:rsid w:val="0051580D"/>
    <w:rsid w:val="00523162"/>
    <w:rsid w:val="005314F3"/>
    <w:rsid w:val="00531E9A"/>
    <w:rsid w:val="005333F8"/>
    <w:rsid w:val="005352F9"/>
    <w:rsid w:val="005356C2"/>
    <w:rsid w:val="00547111"/>
    <w:rsid w:val="005566D1"/>
    <w:rsid w:val="00562F9E"/>
    <w:rsid w:val="0056397B"/>
    <w:rsid w:val="0057762F"/>
    <w:rsid w:val="00587BBA"/>
    <w:rsid w:val="0059279C"/>
    <w:rsid w:val="00592D74"/>
    <w:rsid w:val="00595405"/>
    <w:rsid w:val="005A3B95"/>
    <w:rsid w:val="005A4B4A"/>
    <w:rsid w:val="005A611D"/>
    <w:rsid w:val="005A719D"/>
    <w:rsid w:val="005B1276"/>
    <w:rsid w:val="005C65D5"/>
    <w:rsid w:val="005C6A88"/>
    <w:rsid w:val="005D2DE3"/>
    <w:rsid w:val="005E03AA"/>
    <w:rsid w:val="005E19F4"/>
    <w:rsid w:val="005E2C44"/>
    <w:rsid w:val="005E3A5D"/>
    <w:rsid w:val="005F550D"/>
    <w:rsid w:val="0060064F"/>
    <w:rsid w:val="00621188"/>
    <w:rsid w:val="00624384"/>
    <w:rsid w:val="006257ED"/>
    <w:rsid w:val="00627758"/>
    <w:rsid w:val="0063048C"/>
    <w:rsid w:val="0063499B"/>
    <w:rsid w:val="00640A01"/>
    <w:rsid w:val="00642D97"/>
    <w:rsid w:val="00646974"/>
    <w:rsid w:val="0065699B"/>
    <w:rsid w:val="0067196E"/>
    <w:rsid w:val="00675E80"/>
    <w:rsid w:val="0068254D"/>
    <w:rsid w:val="0069151B"/>
    <w:rsid w:val="00692578"/>
    <w:rsid w:val="00695808"/>
    <w:rsid w:val="00695C00"/>
    <w:rsid w:val="006B09CF"/>
    <w:rsid w:val="006B46FB"/>
    <w:rsid w:val="006B7F26"/>
    <w:rsid w:val="006E21FB"/>
    <w:rsid w:val="006E31BC"/>
    <w:rsid w:val="006E544E"/>
    <w:rsid w:val="00705A6E"/>
    <w:rsid w:val="00713567"/>
    <w:rsid w:val="00714274"/>
    <w:rsid w:val="00724B57"/>
    <w:rsid w:val="007271CC"/>
    <w:rsid w:val="0073236C"/>
    <w:rsid w:val="0073444B"/>
    <w:rsid w:val="00751D21"/>
    <w:rsid w:val="007547DC"/>
    <w:rsid w:val="0076508C"/>
    <w:rsid w:val="0077324D"/>
    <w:rsid w:val="007746AD"/>
    <w:rsid w:val="007755FA"/>
    <w:rsid w:val="00777E16"/>
    <w:rsid w:val="00785600"/>
    <w:rsid w:val="0079051B"/>
    <w:rsid w:val="00792342"/>
    <w:rsid w:val="00793A68"/>
    <w:rsid w:val="007977A8"/>
    <w:rsid w:val="007A0578"/>
    <w:rsid w:val="007B40F3"/>
    <w:rsid w:val="007B512A"/>
    <w:rsid w:val="007B5ED6"/>
    <w:rsid w:val="007C2097"/>
    <w:rsid w:val="007C280F"/>
    <w:rsid w:val="007C48A9"/>
    <w:rsid w:val="007D0574"/>
    <w:rsid w:val="007D6A07"/>
    <w:rsid w:val="007D78AC"/>
    <w:rsid w:val="007E438D"/>
    <w:rsid w:val="007F5C0C"/>
    <w:rsid w:val="007F7259"/>
    <w:rsid w:val="008040A8"/>
    <w:rsid w:val="00813923"/>
    <w:rsid w:val="0081495E"/>
    <w:rsid w:val="008279FA"/>
    <w:rsid w:val="00834118"/>
    <w:rsid w:val="00841650"/>
    <w:rsid w:val="008568F5"/>
    <w:rsid w:val="00860EB5"/>
    <w:rsid w:val="008626E7"/>
    <w:rsid w:val="00870EE7"/>
    <w:rsid w:val="008732C1"/>
    <w:rsid w:val="008807E3"/>
    <w:rsid w:val="00895D37"/>
    <w:rsid w:val="008A45A6"/>
    <w:rsid w:val="008C25D3"/>
    <w:rsid w:val="008D05CD"/>
    <w:rsid w:val="008D494C"/>
    <w:rsid w:val="008E603C"/>
    <w:rsid w:val="008F2DF8"/>
    <w:rsid w:val="008F686C"/>
    <w:rsid w:val="009148DE"/>
    <w:rsid w:val="00914EF1"/>
    <w:rsid w:val="00915F73"/>
    <w:rsid w:val="00932D99"/>
    <w:rsid w:val="009435F4"/>
    <w:rsid w:val="00947838"/>
    <w:rsid w:val="00957492"/>
    <w:rsid w:val="009611BF"/>
    <w:rsid w:val="0096615D"/>
    <w:rsid w:val="0097155B"/>
    <w:rsid w:val="009731FA"/>
    <w:rsid w:val="00975F91"/>
    <w:rsid w:val="009777D9"/>
    <w:rsid w:val="009852AD"/>
    <w:rsid w:val="009902AA"/>
    <w:rsid w:val="00991B88"/>
    <w:rsid w:val="00996F14"/>
    <w:rsid w:val="009A3927"/>
    <w:rsid w:val="009A5753"/>
    <w:rsid w:val="009A579D"/>
    <w:rsid w:val="009A6DA7"/>
    <w:rsid w:val="009C3861"/>
    <w:rsid w:val="009C43E7"/>
    <w:rsid w:val="009D4CA6"/>
    <w:rsid w:val="009D6877"/>
    <w:rsid w:val="009E18F2"/>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7E70"/>
    <w:rsid w:val="00A50CF0"/>
    <w:rsid w:val="00A53C84"/>
    <w:rsid w:val="00A546AA"/>
    <w:rsid w:val="00A659F7"/>
    <w:rsid w:val="00A669B2"/>
    <w:rsid w:val="00A669F7"/>
    <w:rsid w:val="00A74A1C"/>
    <w:rsid w:val="00A75B54"/>
    <w:rsid w:val="00A7671C"/>
    <w:rsid w:val="00AA2CBC"/>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1FF"/>
    <w:rsid w:val="00B21CA6"/>
    <w:rsid w:val="00B22184"/>
    <w:rsid w:val="00B258BB"/>
    <w:rsid w:val="00B50877"/>
    <w:rsid w:val="00B57144"/>
    <w:rsid w:val="00B6008C"/>
    <w:rsid w:val="00B67531"/>
    <w:rsid w:val="00B67B97"/>
    <w:rsid w:val="00B808F1"/>
    <w:rsid w:val="00B91CBA"/>
    <w:rsid w:val="00B968C8"/>
    <w:rsid w:val="00BA0D8C"/>
    <w:rsid w:val="00BA35CE"/>
    <w:rsid w:val="00BA3EC5"/>
    <w:rsid w:val="00BA51D9"/>
    <w:rsid w:val="00BB0129"/>
    <w:rsid w:val="00BB4DFD"/>
    <w:rsid w:val="00BB5DFC"/>
    <w:rsid w:val="00BC2140"/>
    <w:rsid w:val="00BC301A"/>
    <w:rsid w:val="00BD279D"/>
    <w:rsid w:val="00BD6BB8"/>
    <w:rsid w:val="00BE0155"/>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5985"/>
    <w:rsid w:val="00CB430D"/>
    <w:rsid w:val="00CB6A91"/>
    <w:rsid w:val="00CC13E7"/>
    <w:rsid w:val="00CC373E"/>
    <w:rsid w:val="00CC4DD3"/>
    <w:rsid w:val="00CC5026"/>
    <w:rsid w:val="00CC5E9E"/>
    <w:rsid w:val="00CC68D0"/>
    <w:rsid w:val="00CD0DB6"/>
    <w:rsid w:val="00CD13F3"/>
    <w:rsid w:val="00CD73E3"/>
    <w:rsid w:val="00CE0FD2"/>
    <w:rsid w:val="00CE6BFE"/>
    <w:rsid w:val="00CE6D5A"/>
    <w:rsid w:val="00CF0DB8"/>
    <w:rsid w:val="00CF38B1"/>
    <w:rsid w:val="00D00F8C"/>
    <w:rsid w:val="00D021FD"/>
    <w:rsid w:val="00D03F9A"/>
    <w:rsid w:val="00D06D51"/>
    <w:rsid w:val="00D14926"/>
    <w:rsid w:val="00D15F4D"/>
    <w:rsid w:val="00D23588"/>
    <w:rsid w:val="00D24991"/>
    <w:rsid w:val="00D50255"/>
    <w:rsid w:val="00D61AD5"/>
    <w:rsid w:val="00D85BF3"/>
    <w:rsid w:val="00D9591A"/>
    <w:rsid w:val="00DA0574"/>
    <w:rsid w:val="00DC26BB"/>
    <w:rsid w:val="00DE34CF"/>
    <w:rsid w:val="00DF64B1"/>
    <w:rsid w:val="00E0558A"/>
    <w:rsid w:val="00E060A1"/>
    <w:rsid w:val="00E10372"/>
    <w:rsid w:val="00E10AC1"/>
    <w:rsid w:val="00E13F3D"/>
    <w:rsid w:val="00E1626B"/>
    <w:rsid w:val="00E168B6"/>
    <w:rsid w:val="00E30E86"/>
    <w:rsid w:val="00E32FBC"/>
    <w:rsid w:val="00E34898"/>
    <w:rsid w:val="00E450F7"/>
    <w:rsid w:val="00E5416E"/>
    <w:rsid w:val="00E5595D"/>
    <w:rsid w:val="00E6191C"/>
    <w:rsid w:val="00E64641"/>
    <w:rsid w:val="00E70119"/>
    <w:rsid w:val="00E7580C"/>
    <w:rsid w:val="00E8324B"/>
    <w:rsid w:val="00E838FF"/>
    <w:rsid w:val="00E83D19"/>
    <w:rsid w:val="00E95887"/>
    <w:rsid w:val="00EB09B7"/>
    <w:rsid w:val="00ED1093"/>
    <w:rsid w:val="00ED19D1"/>
    <w:rsid w:val="00ED1EB9"/>
    <w:rsid w:val="00ED2DB5"/>
    <w:rsid w:val="00EE23A2"/>
    <w:rsid w:val="00EE7D7C"/>
    <w:rsid w:val="00EF42D1"/>
    <w:rsid w:val="00EF5977"/>
    <w:rsid w:val="00EF77DE"/>
    <w:rsid w:val="00EF7D69"/>
    <w:rsid w:val="00F032D2"/>
    <w:rsid w:val="00F11F9F"/>
    <w:rsid w:val="00F17481"/>
    <w:rsid w:val="00F2069A"/>
    <w:rsid w:val="00F25D98"/>
    <w:rsid w:val="00F272B4"/>
    <w:rsid w:val="00F300FB"/>
    <w:rsid w:val="00F366AD"/>
    <w:rsid w:val="00F45390"/>
    <w:rsid w:val="00F46875"/>
    <w:rsid w:val="00F47296"/>
    <w:rsid w:val="00F610D3"/>
    <w:rsid w:val="00F73559"/>
    <w:rsid w:val="00F74D0D"/>
    <w:rsid w:val="00F832E6"/>
    <w:rsid w:val="00F83F44"/>
    <w:rsid w:val="00FA468D"/>
    <w:rsid w:val="00FB115F"/>
    <w:rsid w:val="00FB53D5"/>
    <w:rsid w:val="00FB6386"/>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3E468-285C-4AE7-B039-DF32AC86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Shabnam_0612</cp:lastModifiedBy>
  <cp:revision>4</cp:revision>
  <cp:lastPrinted>1900-01-01T05:00:00Z</cp:lastPrinted>
  <dcterms:created xsi:type="dcterms:W3CDTF">2019-06-17T07:56:00Z</dcterms:created>
  <dcterms:modified xsi:type="dcterms:W3CDTF">2019-06-17T11:21:00Z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